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43DF65"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w:t>
      </w:r>
      <w:r w:rsidR="00EF1FBD">
        <w:rPr>
          <w:b/>
          <w:noProof/>
          <w:sz w:val="24"/>
        </w:rPr>
        <w:t>5</w:t>
      </w:r>
      <w:r w:rsidR="0041789F">
        <w:rPr>
          <w:b/>
          <w:noProof/>
          <w:sz w:val="24"/>
        </w:rPr>
        <w:t>3</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FB5093">
        <w:rPr>
          <w:b/>
          <w:noProof/>
          <w:sz w:val="24"/>
        </w:rPr>
        <w:t>2</w:t>
      </w:r>
      <w:r w:rsidR="00AD36DE">
        <w:rPr>
          <w:b/>
          <w:noProof/>
          <w:sz w:val="24"/>
        </w:rPr>
        <w:t>0</w:t>
      </w:r>
      <w:r w:rsidR="00351CA0">
        <w:rPr>
          <w:b/>
          <w:noProof/>
          <w:sz w:val="24"/>
        </w:rPr>
        <w:t>8599</w:t>
      </w:r>
    </w:p>
    <w:p w14:paraId="7CB45193" w14:textId="4233A88A" w:rsidR="001E41F3" w:rsidRPr="009A1998" w:rsidRDefault="004C30F2" w:rsidP="009A1998">
      <w:pPr>
        <w:pStyle w:val="CRCoverPage"/>
        <w:tabs>
          <w:tab w:val="right" w:pos="9639"/>
        </w:tabs>
        <w:spacing w:after="0"/>
        <w:rPr>
          <w:b/>
          <w:i/>
          <w:noProof/>
          <w:sz w:val="28"/>
          <w:lang w:eastAsia="zh-CN"/>
        </w:rPr>
      </w:pPr>
      <w:r w:rsidRPr="004C30F2">
        <w:rPr>
          <w:rFonts w:hint="eastAsia"/>
          <w:b/>
          <w:noProof/>
          <w:sz w:val="24"/>
        </w:rPr>
        <w:t>Elbonia</w:t>
      </w:r>
      <w:r w:rsidR="001E41F3">
        <w:rPr>
          <w:b/>
          <w:noProof/>
          <w:sz w:val="24"/>
        </w:rPr>
        <w:t xml:space="preserve">, </w:t>
      </w:r>
      <w:r w:rsidR="0041789F">
        <w:rPr>
          <w:b/>
          <w:noProof/>
          <w:sz w:val="24"/>
        </w:rPr>
        <w:t>October</w:t>
      </w:r>
      <w:r w:rsidR="00537054" w:rsidRPr="004C30F2">
        <w:rPr>
          <w:rFonts w:hint="eastAsia"/>
          <w:b/>
          <w:noProof/>
          <w:sz w:val="24"/>
        </w:rPr>
        <w:t xml:space="preserve"> </w:t>
      </w:r>
      <w:r w:rsidR="00A44AFB">
        <w:rPr>
          <w:b/>
          <w:noProof/>
          <w:sz w:val="24"/>
        </w:rPr>
        <w:t>1</w:t>
      </w:r>
      <w:r w:rsidR="0041789F">
        <w:rPr>
          <w:b/>
          <w:noProof/>
          <w:sz w:val="24"/>
        </w:rPr>
        <w:t>0</w:t>
      </w:r>
      <w:r>
        <w:rPr>
          <w:rFonts w:hint="eastAsia"/>
          <w:b/>
          <w:noProof/>
          <w:sz w:val="24"/>
          <w:lang w:eastAsia="zh-CN"/>
        </w:rPr>
        <w:t xml:space="preserve"> </w:t>
      </w:r>
      <w:r w:rsidR="00547111">
        <w:rPr>
          <w:b/>
          <w:noProof/>
          <w:sz w:val="24"/>
        </w:rPr>
        <w:t>-</w:t>
      </w:r>
      <w:r>
        <w:rPr>
          <w:rFonts w:hint="eastAsia"/>
          <w:b/>
          <w:noProof/>
          <w:sz w:val="24"/>
          <w:lang w:eastAsia="zh-CN"/>
        </w:rPr>
        <w:t xml:space="preserve"> </w:t>
      </w:r>
      <w:r w:rsidR="0041789F">
        <w:rPr>
          <w:b/>
          <w:noProof/>
          <w:sz w:val="24"/>
          <w:lang w:eastAsia="zh-CN"/>
        </w:rPr>
        <w:t>17</w:t>
      </w:r>
      <w:r>
        <w:rPr>
          <w:rFonts w:hint="eastAsia"/>
          <w:b/>
          <w:noProof/>
          <w:sz w:val="24"/>
          <w:lang w:eastAsia="zh-CN"/>
        </w:rPr>
        <w:t>, 202</w:t>
      </w:r>
      <w:r w:rsidR="00E73C0B">
        <w:rPr>
          <w:b/>
          <w:noProof/>
          <w:sz w:val="24"/>
          <w:lang w:eastAsia="zh-CN"/>
        </w:rPr>
        <w:t>2</w:t>
      </w:r>
      <w:r w:rsidR="009A1998" w:rsidRPr="009A1998">
        <w:rPr>
          <w:b/>
          <w:i/>
          <w:noProof/>
          <w:sz w:val="28"/>
        </w:rPr>
        <w:t xml:space="preserve"> </w:t>
      </w:r>
      <w:r w:rsidR="009A1998">
        <w:rPr>
          <w:b/>
          <w:i/>
          <w:noProof/>
          <w:sz w:val="28"/>
        </w:rPr>
        <w:tab/>
      </w:r>
      <w:r w:rsidR="009A1998" w:rsidRPr="00497289">
        <w:rPr>
          <w:rFonts w:cs="Arial"/>
          <w:b/>
          <w:bCs/>
          <w:color w:val="0000FF"/>
          <w:sz w:val="24"/>
          <w:szCs w:val="24"/>
        </w:rPr>
        <w:t>(Revision of S2-2</w:t>
      </w:r>
      <w:r w:rsidR="006E3796">
        <w:rPr>
          <w:rFonts w:cs="Arial"/>
          <w:b/>
          <w:bCs/>
          <w:color w:val="0000FF"/>
          <w:sz w:val="24"/>
          <w:szCs w:val="24"/>
        </w:rPr>
        <w:t>20</w:t>
      </w:r>
      <w:r w:rsidR="009A1998" w:rsidRPr="00497289">
        <w:rPr>
          <w:rFonts w:cs="Arial"/>
          <w:b/>
          <w:bCs/>
          <w:color w:val="0000FF"/>
          <w:sz w:val="24"/>
          <w:szCs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90478" w:rsidR="001E41F3" w:rsidRPr="00410371" w:rsidRDefault="00AD36DE" w:rsidP="00351CA0">
            <w:pPr>
              <w:pStyle w:val="CRCoverPage"/>
              <w:spacing w:after="0"/>
              <w:rPr>
                <w:noProof/>
              </w:rPr>
            </w:pPr>
            <w:r>
              <w:rPr>
                <w:b/>
                <w:noProof/>
                <w:sz w:val="28"/>
              </w:rPr>
              <w:t>0</w:t>
            </w:r>
            <w:r w:rsidR="00351CA0">
              <w:rPr>
                <w:b/>
                <w:noProof/>
                <w:sz w:val="28"/>
              </w:rPr>
              <w:t>119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90E55" w:rsidR="001E41F3" w:rsidRPr="00410371" w:rsidRDefault="00C02FF7" w:rsidP="00DE3118">
            <w:pPr>
              <w:pStyle w:val="CRCoverPage"/>
              <w:spacing w:after="0"/>
              <w:jc w:val="center"/>
              <w:rPr>
                <w:noProof/>
                <w:sz w:val="28"/>
                <w:lang w:eastAsia="zh-CN"/>
              </w:rPr>
            </w:pPr>
            <w:r w:rsidRPr="00C02FF7">
              <w:rPr>
                <w:rFonts w:hint="eastAsia"/>
                <w:b/>
                <w:noProof/>
                <w:sz w:val="28"/>
                <w:szCs w:val="28"/>
              </w:rPr>
              <w:t>17.</w:t>
            </w:r>
            <w:r w:rsidR="00DE31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F61BA" w:rsidR="001E41F3" w:rsidRDefault="00466913" w:rsidP="000E4EDA">
            <w:pPr>
              <w:pStyle w:val="CRCoverPage"/>
              <w:spacing w:after="0"/>
              <w:ind w:left="100"/>
              <w:rPr>
                <w:noProof/>
              </w:rPr>
            </w:pPr>
            <w:r w:rsidRPr="00466913">
              <w:t xml:space="preserve">Add 5G DDNMF </w:t>
            </w:r>
            <w:r w:rsidR="000E4EDA">
              <w:t>A</w:t>
            </w:r>
            <w:r w:rsidR="00BA7680">
              <w:t xml:space="preserve">ddress </w:t>
            </w:r>
            <w:r w:rsidRPr="00466913">
              <w:t>in Parameter Provisioning for 5G ProSe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56EBA" w:rsidR="001E41F3" w:rsidRDefault="00133C17" w:rsidP="00094805">
            <w:pPr>
              <w:pStyle w:val="CRCoverPage"/>
              <w:spacing w:after="0"/>
              <w:ind w:left="100"/>
              <w:rPr>
                <w:noProof/>
                <w:lang w:eastAsia="zh-CN"/>
              </w:rPr>
            </w:pPr>
            <w:r>
              <w:rPr>
                <w:rFonts w:hint="eastAsia"/>
                <w:lang w:eastAsia="zh-CN"/>
              </w:rPr>
              <w:t>ZTE</w:t>
            </w:r>
            <w:r w:rsidR="004B5B7D">
              <w:rPr>
                <w:rFonts w:hint="eastAsia"/>
                <w:lang w:eastAsia="zh-CN"/>
              </w:rPr>
              <w:t>,</w:t>
            </w:r>
            <w:r w:rsidR="004B5B7D">
              <w:rPr>
                <w:lang w:eastAsia="zh-CN"/>
              </w:rPr>
              <w:t xml:space="preserve"> </w:t>
            </w:r>
            <w:r w:rsidR="00E411E0">
              <w:rPr>
                <w:noProof/>
              </w:rPr>
              <w:fldChar w:fldCharType="begin"/>
            </w:r>
            <w:r w:rsidR="00E411E0">
              <w:rPr>
                <w:noProof/>
              </w:rPr>
              <w:instrText xml:space="preserve"> DOCPROPERTY  SourceIfWg  \* MERGEFORMAT </w:instrText>
            </w:r>
            <w:r w:rsidR="00E411E0">
              <w:rPr>
                <w:noProof/>
              </w:rPr>
              <w:fldChar w:fldCharType="separate"/>
            </w:r>
            <w:r w:rsidR="004B5B7D">
              <w:rPr>
                <w:noProof/>
              </w:rPr>
              <w:t>Ericsson</w:t>
            </w:r>
            <w:r w:rsidR="00E411E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B6036" w:rsidR="001E41F3" w:rsidRDefault="00E376FB" w:rsidP="0041789F">
            <w:pPr>
              <w:pStyle w:val="CRCoverPage"/>
              <w:spacing w:after="0"/>
              <w:ind w:left="100"/>
              <w:rPr>
                <w:noProof/>
                <w:lang w:eastAsia="zh-CN"/>
              </w:rPr>
            </w:pPr>
            <w:r>
              <w:rPr>
                <w:rFonts w:hint="eastAsia"/>
                <w:lang w:eastAsia="zh-CN"/>
              </w:rPr>
              <w:t>202</w:t>
            </w:r>
            <w:r w:rsidR="00DA4770">
              <w:rPr>
                <w:lang w:eastAsia="zh-CN"/>
              </w:rPr>
              <w:t>2</w:t>
            </w:r>
            <w:r>
              <w:rPr>
                <w:rFonts w:hint="eastAsia"/>
                <w:lang w:eastAsia="zh-CN"/>
              </w:rPr>
              <w:t>-</w:t>
            </w:r>
            <w:r w:rsidR="00DA4770">
              <w:rPr>
                <w:lang w:eastAsia="zh-CN"/>
              </w:rPr>
              <w:t>0</w:t>
            </w:r>
            <w:r w:rsidR="0041789F">
              <w:rPr>
                <w:lang w:eastAsia="zh-CN"/>
              </w:rPr>
              <w:t>9</w:t>
            </w:r>
            <w:r>
              <w:rPr>
                <w:rFonts w:hint="eastAsia"/>
                <w:lang w:eastAsia="zh-CN"/>
              </w:rPr>
              <w:t>-</w:t>
            </w:r>
            <w:r w:rsidR="0041789F">
              <w:rPr>
                <w:lang w:eastAsia="zh-CN"/>
              </w:rPr>
              <w:t>3</w:t>
            </w:r>
            <w:r w:rsidR="00240B09">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139F1" w:rsidR="001E41F3" w:rsidRDefault="00A505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2382" w14:textId="22044787" w:rsidR="00EF1FBD" w:rsidRDefault="00AC63B6" w:rsidP="00867E42">
            <w:pPr>
              <w:pStyle w:val="CRCoverPage"/>
              <w:spacing w:afterLines="50"/>
              <w:ind w:left="102"/>
              <w:rPr>
                <w:noProof/>
                <w:lang w:eastAsia="zh-CN"/>
              </w:rPr>
            </w:pPr>
            <w:bookmarkStart w:id="2" w:name="_Toc66701831"/>
            <w:bookmarkStart w:id="3" w:name="_Toc69883489"/>
            <w:bookmarkStart w:id="4" w:name="_Toc73625499"/>
            <w:bookmarkStart w:id="5" w:name="_Toc81547926"/>
            <w:r>
              <w:rPr>
                <w:rFonts w:hint="eastAsia"/>
                <w:noProof/>
                <w:lang w:eastAsia="zh-CN"/>
              </w:rPr>
              <w:t>I</w:t>
            </w:r>
            <w:r>
              <w:rPr>
                <w:noProof/>
                <w:lang w:eastAsia="zh-CN"/>
              </w:rPr>
              <w:t xml:space="preserve">n clause </w:t>
            </w:r>
            <w:r w:rsidR="00F07C3F">
              <w:rPr>
                <w:noProof/>
                <w:lang w:eastAsia="zh-CN"/>
              </w:rPr>
              <w:t>4.3.2.2</w:t>
            </w:r>
            <w:r w:rsidR="00867E42">
              <w:rPr>
                <w:noProof/>
                <w:lang w:eastAsia="zh-CN"/>
              </w:rPr>
              <w:t xml:space="preserve"> of TS 23.304</w:t>
            </w:r>
            <w:r w:rsidR="00F07C3F">
              <w:rPr>
                <w:noProof/>
                <w:lang w:eastAsia="zh-CN"/>
              </w:rPr>
              <w:t xml:space="preserve"> regarding 5G DDNMF discovery</w:t>
            </w:r>
            <w:r w:rsidR="00867E42">
              <w:rPr>
                <w:noProof/>
                <w:lang w:eastAsia="zh-CN"/>
              </w:rPr>
              <w:t xml:space="preserve">, the following description states the </w:t>
            </w:r>
            <w:r w:rsidR="00F07C3F">
              <w:rPr>
                <w:lang w:eastAsia="zh-CN"/>
              </w:rPr>
              <w:t xml:space="preserve">FQDN </w:t>
            </w:r>
            <w:r w:rsidR="00094805">
              <w:rPr>
                <w:lang w:eastAsia="zh-CN"/>
              </w:rPr>
              <w:t xml:space="preserve">and IP address </w:t>
            </w:r>
            <w:r w:rsidR="00F07C3F">
              <w:rPr>
                <w:lang w:eastAsia="zh-CN"/>
              </w:rPr>
              <w:t>of a 5G DDNMF in the Home PLMN may provisioned by the network</w:t>
            </w:r>
            <w:r w:rsidR="00867E42">
              <w:t>:</w:t>
            </w:r>
          </w:p>
          <w:bookmarkEnd w:id="2"/>
          <w:bookmarkEnd w:id="3"/>
          <w:bookmarkEnd w:id="4"/>
          <w:bookmarkEnd w:id="5"/>
          <w:p w14:paraId="0E762557" w14:textId="2B984599" w:rsidR="00AC63B6" w:rsidRPr="00F07C3F" w:rsidRDefault="00F07C3F" w:rsidP="00867E42">
            <w:pPr>
              <w:pStyle w:val="CRCoverPage"/>
              <w:spacing w:afterLines="50"/>
              <w:ind w:left="102"/>
              <w:rPr>
                <w:i/>
                <w:noProof/>
                <w:lang w:eastAsia="zh-CN"/>
              </w:rPr>
            </w:pPr>
            <w:r w:rsidRPr="00F07C3F">
              <w:rPr>
                <w:i/>
              </w:rPr>
              <w:t xml:space="preserve">The </w:t>
            </w:r>
            <w:r w:rsidRPr="00F07C3F">
              <w:rPr>
                <w:i/>
                <w:noProof/>
              </w:rPr>
              <w:t>5G DDNMF</w:t>
            </w:r>
            <w:r w:rsidRPr="00F07C3F">
              <w:rPr>
                <w:i/>
              </w:rPr>
              <w:t xml:space="preserve"> of HPLMN is discovered through interaction with the Domain Name Service function. The FQDN of a </w:t>
            </w:r>
            <w:r w:rsidRPr="00F07C3F">
              <w:rPr>
                <w:i/>
                <w:noProof/>
              </w:rPr>
              <w:t>5G DDNMF</w:t>
            </w:r>
            <w:r w:rsidRPr="00F07C3F">
              <w:rPr>
                <w:i/>
              </w:rPr>
              <w:t xml:space="preserve"> in the Home PLMN may either be pre-configured on the UE or provisioned by the network or self-constructed by the UE, e.g. derived from PLMN ID of the HPLMN. The IP address of a </w:t>
            </w:r>
            <w:r w:rsidRPr="00F07C3F">
              <w:rPr>
                <w:i/>
                <w:noProof/>
              </w:rPr>
              <w:t>5G DDNMF</w:t>
            </w:r>
            <w:r w:rsidRPr="00F07C3F">
              <w:rPr>
                <w:i/>
              </w:rPr>
              <w:t xml:space="preserve"> in the Home PLMN may also be provisioned to the UE.</w:t>
            </w:r>
          </w:p>
          <w:p w14:paraId="4341DB45" w14:textId="3020F123" w:rsidR="00F07C3F" w:rsidRDefault="00F07C3F" w:rsidP="00867E42">
            <w:pPr>
              <w:pStyle w:val="CRCoverPage"/>
              <w:spacing w:afterLines="50"/>
              <w:ind w:left="102"/>
              <w:rPr>
                <w:noProof/>
                <w:lang w:eastAsia="zh-CN"/>
              </w:rPr>
            </w:pPr>
            <w:r>
              <w:rPr>
                <w:rFonts w:hint="eastAsia"/>
                <w:noProof/>
                <w:lang w:eastAsia="zh-CN"/>
              </w:rPr>
              <w:t>I</w:t>
            </w:r>
            <w:r>
              <w:rPr>
                <w:noProof/>
                <w:lang w:eastAsia="zh-CN"/>
              </w:rPr>
              <w:t>n LS S2</w:t>
            </w:r>
            <w:r w:rsidRPr="00F62F30">
              <w:rPr>
                <w:noProof/>
                <w:lang w:eastAsia="zh-CN"/>
              </w:rPr>
              <w:t>-22</w:t>
            </w:r>
            <w:r>
              <w:rPr>
                <w:noProof/>
                <w:lang w:eastAsia="zh-CN"/>
              </w:rPr>
              <w:t>08122</w:t>
            </w:r>
            <w:r>
              <w:rPr>
                <w:rFonts w:hint="eastAsia"/>
                <w:noProof/>
                <w:lang w:eastAsia="zh-CN"/>
              </w:rPr>
              <w:t>/</w:t>
            </w:r>
            <w:r>
              <w:rPr>
                <w:noProof/>
                <w:lang w:eastAsia="zh-CN"/>
              </w:rPr>
              <w:t xml:space="preserve">C1-225229 </w:t>
            </w:r>
            <w:r>
              <w:t>on 5G DDNMF discovery, it also</w:t>
            </w:r>
            <w:r w:rsidR="00DE3118">
              <w:t xml:space="preserve"> </w:t>
            </w:r>
            <w:r w:rsidR="00DE3118">
              <w:rPr>
                <w:rFonts w:cs="Arial"/>
              </w:rPr>
              <w:t xml:space="preserve">asks SA2 to </w:t>
            </w:r>
            <w:r w:rsidR="00DE3118" w:rsidRPr="00F00051">
              <w:rPr>
                <w:rFonts w:cs="Arial"/>
              </w:rPr>
              <w:t xml:space="preserve">confirm the solution concluded in CT1 </w:t>
            </w:r>
            <w:r w:rsidR="00DE3118">
              <w:rPr>
                <w:rFonts w:cs="Arial"/>
              </w:rPr>
              <w:t xml:space="preserve">for adding </w:t>
            </w:r>
            <w:r w:rsidR="00DE3118">
              <w:rPr>
                <w:rFonts w:cs="Arial"/>
                <w:lang w:val="en-US" w:eastAsia="zh-CN"/>
              </w:rPr>
              <w:t>the FQDN of the 5G DNNMF in HPLMN</w:t>
            </w:r>
            <w:r w:rsidR="00DE3118" w:rsidRPr="00F00051">
              <w:rPr>
                <w:rFonts w:cs="Arial"/>
              </w:rPr>
              <w:t xml:space="preserve"> </w:t>
            </w:r>
            <w:r w:rsidR="00DE3118">
              <w:rPr>
                <w:rFonts w:cs="Arial"/>
              </w:rPr>
              <w:t xml:space="preserve">in the parameters provisioning; </w:t>
            </w:r>
            <w:r w:rsidR="00DE3118" w:rsidRPr="00F00051">
              <w:rPr>
                <w:rFonts w:cs="Arial"/>
              </w:rPr>
              <w:t>and</w:t>
            </w:r>
            <w:r w:rsidR="00DE3118">
              <w:rPr>
                <w:rFonts w:cs="Arial"/>
              </w:rPr>
              <w:t xml:space="preserve"> asks SA2 to</w:t>
            </w:r>
            <w:r w:rsidR="00DE3118" w:rsidRPr="00F00051">
              <w:rPr>
                <w:rFonts w:cs="Arial"/>
              </w:rPr>
              <w:t xml:space="preserve"> update </w:t>
            </w:r>
            <w:r w:rsidR="00DE3118">
              <w:rPr>
                <w:rFonts w:cs="Arial"/>
              </w:rPr>
              <w:t>TS 23.304 accordingly.</w:t>
            </w:r>
          </w:p>
          <w:p w14:paraId="708AA7DE" w14:textId="646D3E29" w:rsidR="00E967DA" w:rsidRPr="00686D17" w:rsidRDefault="009F0595" w:rsidP="008F61E7">
            <w:pPr>
              <w:pStyle w:val="CRCoverPage"/>
              <w:spacing w:afterLines="50"/>
              <w:ind w:left="102"/>
              <w:rPr>
                <w:noProof/>
                <w:lang w:eastAsia="zh-CN"/>
              </w:rPr>
            </w:pPr>
            <w:r>
              <w:rPr>
                <w:rFonts w:hint="eastAsia"/>
                <w:noProof/>
                <w:lang w:eastAsia="zh-CN"/>
              </w:rPr>
              <w:t>T</w:t>
            </w:r>
            <w:r>
              <w:rPr>
                <w:noProof/>
                <w:lang w:eastAsia="zh-CN"/>
              </w:rPr>
              <w:t xml:space="preserve">he CR is proposed to </w:t>
            </w:r>
            <w:r w:rsidR="00AC63B6">
              <w:t xml:space="preserve">add </w:t>
            </w:r>
            <w:r w:rsidR="00DE3118">
              <w:t xml:space="preserve">the </w:t>
            </w:r>
            <w:r w:rsidR="00DE3118" w:rsidRPr="00466913">
              <w:t xml:space="preserve">FQDN </w:t>
            </w:r>
            <w:r w:rsidR="00094805">
              <w:t xml:space="preserve">or IP address </w:t>
            </w:r>
            <w:r w:rsidR="00DE3118" w:rsidRPr="00466913">
              <w:t xml:space="preserve">of </w:t>
            </w:r>
            <w:r w:rsidR="00DE3118">
              <w:t xml:space="preserve">the </w:t>
            </w:r>
            <w:r w:rsidR="00DE3118" w:rsidRPr="00466913">
              <w:t xml:space="preserve">5G DDNMF </w:t>
            </w:r>
            <w:r w:rsidR="00DE3118">
              <w:t xml:space="preserve">in the Home PLMN </w:t>
            </w:r>
            <w:r w:rsidR="00DE3118" w:rsidRPr="00466913">
              <w:t xml:space="preserve">in </w:t>
            </w:r>
            <w:r w:rsidR="00DE3118">
              <w:t>p</w:t>
            </w:r>
            <w:r w:rsidR="00DE3118" w:rsidRPr="00466913">
              <w:t xml:space="preserve">arameter </w:t>
            </w:r>
            <w:r w:rsidR="00DE3118">
              <w:t>p</w:t>
            </w:r>
            <w:r w:rsidR="00DE3118" w:rsidRPr="00466913">
              <w:t>rovisioning for 5G ProSe Direct Discovery</w:t>
            </w:r>
            <w:r w:rsidR="00DE3118">
              <w:rPr>
                <w:rFonts w:eastAsia="宋体"/>
                <w:lang w:eastAsia="zh-CN"/>
              </w:rPr>
              <w:t xml:space="preserve"> </w:t>
            </w:r>
            <w:r w:rsidR="008F61E7">
              <w:rPr>
                <w:rFonts w:eastAsia="宋体"/>
                <w:lang w:eastAsia="zh-CN"/>
              </w:rPr>
              <w:t xml:space="preserve">as an optional parameter </w:t>
            </w:r>
            <w:r w:rsidR="00DE3118">
              <w:rPr>
                <w:rFonts w:eastAsia="宋体"/>
                <w:lang w:eastAsia="zh-CN"/>
              </w:rPr>
              <w:t xml:space="preserve">in </w:t>
            </w:r>
            <w:r w:rsidR="00DE3118">
              <w:rPr>
                <w:noProof/>
                <w:lang w:eastAsia="zh-CN"/>
              </w:rPr>
              <w:t>clause 5.1.2.1</w:t>
            </w:r>
            <w:r w:rsidR="00DE3118">
              <w:rPr>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2DD84" w:rsidR="004C00EE" w:rsidRDefault="00F805D1" w:rsidP="00DE3118">
            <w:pPr>
              <w:pStyle w:val="CRCoverPage"/>
              <w:spacing w:after="0"/>
              <w:ind w:left="100"/>
              <w:rPr>
                <w:noProof/>
                <w:lang w:eastAsia="zh-CN"/>
              </w:rPr>
            </w:pPr>
            <w:r>
              <w:t xml:space="preserve">Add </w:t>
            </w:r>
            <w:r w:rsidR="00DE3118">
              <w:t xml:space="preserve">the </w:t>
            </w:r>
            <w:r w:rsidR="00DE3118" w:rsidRPr="00466913">
              <w:t xml:space="preserve">FQDN </w:t>
            </w:r>
            <w:r w:rsidR="00094805">
              <w:t xml:space="preserve">or IP address </w:t>
            </w:r>
            <w:r w:rsidR="00DE3118" w:rsidRPr="00466913">
              <w:t xml:space="preserve">of </w:t>
            </w:r>
            <w:r w:rsidR="00DE3118">
              <w:t xml:space="preserve">the </w:t>
            </w:r>
            <w:r w:rsidR="00DE3118" w:rsidRPr="00466913">
              <w:t xml:space="preserve">5G DDNMF </w:t>
            </w:r>
            <w:r w:rsidR="00DE3118">
              <w:t xml:space="preserve">in the Home PLMN </w:t>
            </w:r>
            <w:r w:rsidR="00DE3118" w:rsidRPr="00466913">
              <w:t xml:space="preserve">in </w:t>
            </w:r>
            <w:r w:rsidR="00DE3118">
              <w:t>p</w:t>
            </w:r>
            <w:r w:rsidR="00DE3118" w:rsidRPr="00466913">
              <w:t xml:space="preserve">arameter </w:t>
            </w:r>
            <w:r w:rsidR="00DE3118">
              <w:t>p</w:t>
            </w:r>
            <w:r w:rsidR="00DE3118" w:rsidRPr="00466913">
              <w:t>rovisioning for 5G ProSe Direct Discovery</w:t>
            </w:r>
            <w:r w:rsidR="00F61878">
              <w:rPr>
                <w:rFonts w:eastAsia="宋体"/>
                <w:lang w:eastAsia="zh-CN"/>
              </w:rPr>
              <w:t xml:space="preserve"> </w:t>
            </w:r>
            <w:r w:rsidR="003B3368">
              <w:rPr>
                <w:rFonts w:eastAsia="宋体"/>
                <w:lang w:eastAsia="zh-CN"/>
              </w:rPr>
              <w:t xml:space="preserve">in </w:t>
            </w:r>
            <w:r w:rsidR="00F61878">
              <w:rPr>
                <w:noProof/>
                <w:lang w:eastAsia="zh-CN"/>
              </w:rPr>
              <w:t xml:space="preserve">clause </w:t>
            </w:r>
            <w:r w:rsidR="00DE3118">
              <w:rPr>
                <w:noProof/>
                <w:lang w:eastAsia="zh-CN"/>
              </w:rPr>
              <w:t>5</w:t>
            </w:r>
            <w:r w:rsidR="00F61878">
              <w:rPr>
                <w:noProof/>
                <w:lang w:eastAsia="zh-CN"/>
              </w:rPr>
              <w:t>.</w:t>
            </w:r>
            <w:r>
              <w:rPr>
                <w:noProof/>
                <w:lang w:eastAsia="zh-CN"/>
              </w:rPr>
              <w:t>1</w:t>
            </w:r>
            <w:r w:rsidR="00F61878">
              <w:rPr>
                <w:noProof/>
                <w:lang w:eastAsia="zh-CN"/>
              </w:rPr>
              <w:t>.</w:t>
            </w:r>
            <w:r>
              <w:rPr>
                <w:noProof/>
                <w:lang w:eastAsia="zh-CN"/>
              </w:rPr>
              <w:t>2.</w:t>
            </w:r>
            <w:r w:rsidR="00DE3118">
              <w:rPr>
                <w:noProof/>
                <w:lang w:eastAsia="zh-CN"/>
              </w:rPr>
              <w:t>1</w:t>
            </w:r>
            <w:r w:rsidR="00F61878">
              <w:rPr>
                <w:lang w:eastAsia="zh-CN"/>
              </w:rPr>
              <w:t>.</w:t>
            </w:r>
            <w:r w:rsidR="0034148A">
              <w:rPr>
                <w:lang w:eastAsia="zh-CN"/>
              </w:rPr>
              <w:t xml:space="preserve"> The description for 5G DDNMF discovery in clause 4.3.2.2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69F48" w:rsidR="001E41F3" w:rsidRDefault="00F61878" w:rsidP="00DE3118">
            <w:pPr>
              <w:pStyle w:val="CRCoverPage"/>
              <w:spacing w:after="0"/>
              <w:ind w:left="100"/>
              <w:rPr>
                <w:noProof/>
                <w:lang w:eastAsia="zh-CN"/>
              </w:rPr>
            </w:pPr>
            <w:r>
              <w:rPr>
                <w:noProof/>
                <w:lang w:eastAsia="zh-CN"/>
              </w:rPr>
              <w:t xml:space="preserve">The </w:t>
            </w:r>
            <w:r w:rsidR="00DE3118" w:rsidRPr="00466913">
              <w:t xml:space="preserve">FQDN </w:t>
            </w:r>
            <w:r w:rsidR="00094805">
              <w:t>or IP address</w:t>
            </w:r>
            <w:r w:rsidR="00094805" w:rsidRPr="00466913">
              <w:t xml:space="preserve"> </w:t>
            </w:r>
            <w:r w:rsidR="00DE3118" w:rsidRPr="00466913">
              <w:t xml:space="preserve">of </w:t>
            </w:r>
            <w:r w:rsidR="00DE3118">
              <w:t xml:space="preserve">the </w:t>
            </w:r>
            <w:r w:rsidR="00DE3118" w:rsidRPr="00466913">
              <w:t xml:space="preserve">5G DDNMF </w:t>
            </w:r>
            <w:r w:rsidR="00DE3118">
              <w:t>in the Home PLMN</w:t>
            </w:r>
            <w:r>
              <w:rPr>
                <w:lang w:eastAsia="zh-CN"/>
              </w:rPr>
              <w:t xml:space="preserve"> is missing</w:t>
            </w:r>
            <w:r w:rsidR="00DE3118">
              <w:rPr>
                <w:lang w:eastAsia="zh-CN"/>
              </w:rPr>
              <w:t xml:space="preserve"> in</w:t>
            </w:r>
            <w:r>
              <w:rPr>
                <w:rFonts w:eastAsia="宋体"/>
                <w:lang w:eastAsia="zh-CN"/>
              </w:rPr>
              <w:t xml:space="preserve"> </w:t>
            </w:r>
            <w:r w:rsidR="00DE3118">
              <w:t>p</w:t>
            </w:r>
            <w:r w:rsidR="00DE3118" w:rsidRPr="00466913">
              <w:t xml:space="preserve">arameter </w:t>
            </w:r>
            <w:r w:rsidR="00DE3118">
              <w:t>p</w:t>
            </w:r>
            <w:r w:rsidR="00DE3118" w:rsidRPr="00466913">
              <w:t>rovisioning for 5G ProSe Direct Discovery</w:t>
            </w:r>
            <w:r w:rsidR="00DE3118">
              <w:rPr>
                <w:rFonts w:eastAsia="宋体"/>
                <w:lang w:eastAsia="zh-CN"/>
              </w:rPr>
              <w:t xml:space="preserve"> in </w:t>
            </w:r>
            <w:r w:rsidR="00DE3118">
              <w:rPr>
                <w:noProof/>
                <w:lang w:eastAsia="zh-CN"/>
              </w:rPr>
              <w:t>clause 5.1.2.1</w:t>
            </w:r>
            <w:r w:rsidR="00AC63B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0A90F" w:rsidR="001E41F3" w:rsidRDefault="00DE3118" w:rsidP="00DE3118">
            <w:pPr>
              <w:pStyle w:val="CRCoverPage"/>
              <w:spacing w:after="0"/>
              <w:ind w:left="100"/>
              <w:rPr>
                <w:noProof/>
                <w:lang w:eastAsia="zh-CN"/>
              </w:rPr>
            </w:pPr>
            <w:r>
              <w:rPr>
                <w:noProof/>
                <w:lang w:eastAsia="zh-CN"/>
              </w:rPr>
              <w:t>5</w:t>
            </w:r>
            <w:r w:rsidR="00721452">
              <w:rPr>
                <w:noProof/>
                <w:lang w:eastAsia="zh-CN"/>
              </w:rPr>
              <w:t>.</w:t>
            </w:r>
            <w:r w:rsidR="00240B09">
              <w:rPr>
                <w:noProof/>
                <w:lang w:eastAsia="zh-CN"/>
              </w:rPr>
              <w:t>1</w:t>
            </w:r>
            <w:r w:rsidR="00721452">
              <w:rPr>
                <w:noProof/>
                <w:lang w:eastAsia="zh-CN"/>
              </w:rPr>
              <w:t>.</w:t>
            </w:r>
            <w:r w:rsidR="00240B09">
              <w:rPr>
                <w:noProof/>
                <w:lang w:eastAsia="zh-CN"/>
              </w:rPr>
              <w:t>2.</w:t>
            </w:r>
            <w:r>
              <w:rPr>
                <w:noProof/>
                <w:lang w:eastAsia="zh-CN"/>
              </w:rPr>
              <w:t>1</w:t>
            </w:r>
            <w:r w:rsidR="00094805">
              <w:rPr>
                <w:noProof/>
                <w:lang w:eastAsia="zh-CN"/>
              </w:rPr>
              <w:t>, 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775C20D" w:rsidR="0007371A" w:rsidRDefault="0007371A" w:rsidP="0007371A">
      <w:pPr>
        <w:rPr>
          <w:color w:val="FF0000"/>
          <w:sz w:val="28"/>
          <w:szCs w:val="28"/>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r w:rsidR="00191A60" w:rsidRPr="00375C55">
        <w:rPr>
          <w:color w:val="FF0000"/>
          <w:sz w:val="28"/>
          <w:szCs w:val="28"/>
        </w:rPr>
        <w:t>***</w:t>
      </w:r>
    </w:p>
    <w:p w14:paraId="35EC74E3" w14:textId="77777777" w:rsidR="0041789F" w:rsidRPr="00CB5EC9" w:rsidRDefault="0041789F" w:rsidP="0041789F">
      <w:pPr>
        <w:pStyle w:val="4"/>
        <w:rPr>
          <w:lang w:eastAsia="zh-CN"/>
        </w:rPr>
      </w:pPr>
      <w:bookmarkStart w:id="6" w:name="_Toc19199065"/>
      <w:bookmarkStart w:id="7" w:name="_Toc27821855"/>
      <w:bookmarkStart w:id="8" w:name="_Toc36126209"/>
      <w:bookmarkStart w:id="9" w:name="_Toc45012533"/>
      <w:bookmarkStart w:id="10" w:name="_Toc51753959"/>
      <w:bookmarkStart w:id="11" w:name="_Toc51754093"/>
      <w:bookmarkStart w:id="12" w:name="_Toc51838920"/>
      <w:bookmarkStart w:id="13" w:name="_Toc66692646"/>
      <w:bookmarkStart w:id="14" w:name="_Toc66701825"/>
      <w:bookmarkStart w:id="15" w:name="_Toc69883483"/>
      <w:bookmarkStart w:id="16" w:name="_Toc73625493"/>
      <w:bookmarkStart w:id="17" w:name="_Toc106169780"/>
      <w:r w:rsidRPr="00CB5EC9">
        <w:rPr>
          <w:lang w:eastAsia="zh-CN"/>
        </w:rPr>
        <w:t>5.1.2.1</w:t>
      </w:r>
      <w:r w:rsidRPr="00CB5EC9">
        <w:rPr>
          <w:lang w:eastAsia="zh-CN"/>
        </w:rPr>
        <w:tab/>
        <w:t>Policy/Parameter provi</w:t>
      </w:r>
      <w:r w:rsidRPr="00CB5EC9">
        <w:t>sioning</w:t>
      </w:r>
      <w:bookmarkEnd w:id="6"/>
      <w:bookmarkEnd w:id="7"/>
      <w:bookmarkEnd w:id="8"/>
      <w:bookmarkEnd w:id="9"/>
      <w:bookmarkEnd w:id="10"/>
      <w:bookmarkEnd w:id="11"/>
      <w:bookmarkEnd w:id="12"/>
      <w:r w:rsidRPr="00CB5EC9">
        <w:t xml:space="preserve"> for 5G ProSe Direct Discovery</w:t>
      </w:r>
      <w:bookmarkEnd w:id="13"/>
      <w:bookmarkEnd w:id="14"/>
      <w:bookmarkEnd w:id="15"/>
      <w:bookmarkEnd w:id="16"/>
      <w:bookmarkEnd w:id="17"/>
    </w:p>
    <w:p w14:paraId="4B4D0693" w14:textId="77777777" w:rsidR="0041789F" w:rsidRPr="00CB5EC9" w:rsidRDefault="0041789F" w:rsidP="0041789F">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650214A2" w14:textId="77777777" w:rsidR="0041789F" w:rsidRPr="00CB5EC9" w:rsidRDefault="0041789F" w:rsidP="0041789F">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1BDE85E3" w14:textId="77777777" w:rsidR="0041789F" w:rsidRPr="00CB5EC9" w:rsidRDefault="0041789F" w:rsidP="0041789F">
      <w:pPr>
        <w:pStyle w:val="B2"/>
      </w:pPr>
      <w:r w:rsidRPr="00CB5EC9">
        <w:t>-</w:t>
      </w:r>
      <w:r w:rsidRPr="00CB5EC9">
        <w:tab/>
        <w:t>When the UE is "served by NG-RAN":</w:t>
      </w:r>
    </w:p>
    <w:p w14:paraId="42C312AE" w14:textId="77777777" w:rsidR="0041789F" w:rsidRPr="00CB5EC9" w:rsidRDefault="0041789F" w:rsidP="0041789F">
      <w:pPr>
        <w:pStyle w:val="B3"/>
      </w:pPr>
      <w:r w:rsidRPr="00CB5EC9">
        <w:t>-</w:t>
      </w:r>
      <w:r w:rsidRPr="00CB5EC9">
        <w:tab/>
        <w:t>For open 5G ProSe Direct Discovery:</w:t>
      </w:r>
    </w:p>
    <w:p w14:paraId="50B08669" w14:textId="77777777" w:rsidR="0041789F" w:rsidRPr="00CB5EC9" w:rsidRDefault="0041789F" w:rsidP="0041789F">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1F2144E3" w14:textId="77777777" w:rsidR="0041789F" w:rsidRPr="00CB5EC9" w:rsidRDefault="0041789F" w:rsidP="0041789F">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A5C6AAA" w14:textId="77777777" w:rsidR="0041789F" w:rsidRPr="00CB5EC9" w:rsidRDefault="0041789F" w:rsidP="0041789F">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2674F06C" w14:textId="77777777" w:rsidR="0041789F" w:rsidRPr="00CB5EC9" w:rsidRDefault="0041789F" w:rsidP="0041789F">
      <w:pPr>
        <w:pStyle w:val="B5"/>
      </w:pPr>
      <w:r w:rsidRPr="00CB5EC9">
        <w:t>-</w:t>
      </w:r>
      <w:r w:rsidRPr="00CB5EC9">
        <w:tab/>
        <w:t>PLMNs in which the UE is authorized to perform announcing.</w:t>
      </w:r>
    </w:p>
    <w:p w14:paraId="6F3831F4" w14:textId="77777777" w:rsidR="0041789F" w:rsidRPr="00CB5EC9" w:rsidRDefault="0041789F" w:rsidP="0041789F">
      <w:pPr>
        <w:pStyle w:val="B3"/>
      </w:pPr>
      <w:r w:rsidRPr="00CB5EC9">
        <w:t>-</w:t>
      </w:r>
      <w:r w:rsidRPr="00CB5EC9">
        <w:tab/>
        <w:t>For restricted 5G ProSe Direct Discovery:</w:t>
      </w:r>
    </w:p>
    <w:p w14:paraId="59E14BDC" w14:textId="77777777" w:rsidR="0041789F" w:rsidRPr="00CB5EC9" w:rsidRDefault="0041789F" w:rsidP="0041789F">
      <w:pPr>
        <w:pStyle w:val="B4"/>
      </w:pPr>
      <w:r w:rsidRPr="00CB5EC9">
        <w:t>a)</w:t>
      </w:r>
      <w:r w:rsidRPr="00CB5EC9">
        <w:tab/>
        <w:t>restricted 5G ProSe Direct Discovery Model A monitoring authorization policy:</w:t>
      </w:r>
    </w:p>
    <w:p w14:paraId="33281841" w14:textId="77777777" w:rsidR="0041789F" w:rsidRPr="00CB5EC9" w:rsidRDefault="0041789F" w:rsidP="0041789F">
      <w:pPr>
        <w:pStyle w:val="B5"/>
      </w:pPr>
      <w:r w:rsidRPr="00CB5EC9">
        <w:t>-</w:t>
      </w:r>
      <w:r w:rsidRPr="00CB5EC9">
        <w:tab/>
        <w:t>PLMNs in which the UE is authorised to perform restricted 5G ProSe Direct Discovery Model A monitoring.</w:t>
      </w:r>
    </w:p>
    <w:p w14:paraId="24374D95" w14:textId="77777777" w:rsidR="0041789F" w:rsidRPr="00CB5EC9" w:rsidRDefault="0041789F" w:rsidP="0041789F">
      <w:pPr>
        <w:pStyle w:val="B4"/>
      </w:pPr>
      <w:r w:rsidRPr="00CB5EC9">
        <w:t>b)</w:t>
      </w:r>
      <w:r w:rsidRPr="00CB5EC9">
        <w:tab/>
        <w:t>restricted 5G ProSe Direct Discovery Model A announcing authorization policy:</w:t>
      </w:r>
    </w:p>
    <w:p w14:paraId="78A80A0B" w14:textId="77777777" w:rsidR="0041789F" w:rsidRPr="00CB5EC9" w:rsidRDefault="0041789F" w:rsidP="0041789F">
      <w:pPr>
        <w:pStyle w:val="B5"/>
      </w:pPr>
      <w:r w:rsidRPr="00CB5EC9">
        <w:t>-</w:t>
      </w:r>
      <w:r w:rsidRPr="00CB5EC9">
        <w:tab/>
        <w:t>PLMNs in which the UE is authorized to perform restricted 5G ProSe Direct Discovery Model A announcing.</w:t>
      </w:r>
    </w:p>
    <w:p w14:paraId="61963BAF" w14:textId="77777777" w:rsidR="0041789F" w:rsidRPr="00CB5EC9" w:rsidRDefault="0041789F" w:rsidP="0041789F">
      <w:pPr>
        <w:pStyle w:val="B4"/>
      </w:pPr>
      <w:r w:rsidRPr="00CB5EC9">
        <w:t>c)</w:t>
      </w:r>
      <w:r w:rsidRPr="00CB5EC9">
        <w:tab/>
        <w:t>restricted 5G ProSe Direct Discovery Model B Discoverer operation authorization policy:</w:t>
      </w:r>
    </w:p>
    <w:p w14:paraId="5B7C93CC" w14:textId="77777777" w:rsidR="0041789F" w:rsidRPr="00CB5EC9" w:rsidRDefault="0041789F" w:rsidP="0041789F">
      <w:pPr>
        <w:pStyle w:val="B5"/>
      </w:pPr>
      <w:r w:rsidRPr="00CB5EC9">
        <w:t>-</w:t>
      </w:r>
      <w:r w:rsidRPr="00CB5EC9">
        <w:tab/>
        <w:t>PLMNs in which the UE is authorized to perform Model B Discoverer operation.</w:t>
      </w:r>
    </w:p>
    <w:p w14:paraId="553ED02D" w14:textId="77777777" w:rsidR="0041789F" w:rsidRPr="00CB5EC9" w:rsidRDefault="0041789F" w:rsidP="0041789F">
      <w:pPr>
        <w:pStyle w:val="B4"/>
      </w:pPr>
      <w:r w:rsidRPr="00CB5EC9">
        <w:t>d)</w:t>
      </w:r>
      <w:r w:rsidRPr="00CB5EC9">
        <w:tab/>
        <w:t>restricted 5G ProSe Direct Discovery Model B Discoveree operation authorization policy:</w:t>
      </w:r>
    </w:p>
    <w:p w14:paraId="65C52ABB" w14:textId="77777777" w:rsidR="0041789F" w:rsidRPr="00CB5EC9" w:rsidRDefault="0041789F" w:rsidP="0041789F">
      <w:pPr>
        <w:pStyle w:val="B5"/>
      </w:pPr>
      <w:r w:rsidRPr="00CB5EC9">
        <w:t>-</w:t>
      </w:r>
      <w:r w:rsidRPr="00CB5EC9">
        <w:tab/>
        <w:t>PLMNs in which the UE is authorized to perform Model B Discoveree operation.</w:t>
      </w:r>
    </w:p>
    <w:p w14:paraId="580546B6" w14:textId="77777777" w:rsidR="0041789F" w:rsidRPr="00CB5EC9" w:rsidRDefault="0041789F" w:rsidP="0041789F">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5D769AD8" w14:textId="77777777" w:rsidR="0041789F" w:rsidRPr="00CB5EC9" w:rsidRDefault="0041789F" w:rsidP="0041789F">
      <w:pPr>
        <w:pStyle w:val="B2"/>
      </w:pPr>
      <w:r w:rsidRPr="00CB5EC9">
        <w:t>-</w:t>
      </w:r>
      <w:r w:rsidRPr="00CB5EC9">
        <w:tab/>
        <w:t>When the UE is "not served by NG-RAN":</w:t>
      </w:r>
    </w:p>
    <w:p w14:paraId="2A1F2B6F" w14:textId="77777777" w:rsidR="0041789F" w:rsidRPr="00CB5EC9" w:rsidRDefault="0041789F" w:rsidP="0041789F">
      <w:pPr>
        <w:pStyle w:val="B3"/>
      </w:pPr>
      <w:r w:rsidRPr="00CB5EC9">
        <w:t>-</w:t>
      </w:r>
      <w:r w:rsidRPr="00CB5EC9">
        <w:tab/>
        <w:t>Indicates whether the UE is authorized to perform 5G ProSe Direct Discovery for Model A and Model B when "not served by NG-RAN".</w:t>
      </w:r>
    </w:p>
    <w:p w14:paraId="08D2086F" w14:textId="77777777" w:rsidR="0041789F" w:rsidRPr="00CB5EC9" w:rsidRDefault="0041789F" w:rsidP="0041789F">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C9A4C42" w14:textId="77777777" w:rsidR="0041789F" w:rsidRPr="00CB5EC9" w:rsidRDefault="0041789F" w:rsidP="0041789F">
      <w:pPr>
        <w:pStyle w:val="B1"/>
      </w:pPr>
      <w:r w:rsidRPr="00CB5EC9">
        <w:rPr>
          <w:lang w:eastAsia="zh-CN"/>
        </w:rPr>
        <w:t>2</w:t>
      </w:r>
      <w:r w:rsidRPr="00CB5EC9">
        <w:t>)</w:t>
      </w:r>
      <w:r w:rsidRPr="00CB5EC9">
        <w:tab/>
        <w:t>Parameters used for 5G ProSe Direct Discovery:</w:t>
      </w:r>
    </w:p>
    <w:p w14:paraId="466C7A2F" w14:textId="77777777" w:rsidR="0041789F" w:rsidRPr="00CB5EC9" w:rsidRDefault="0041789F" w:rsidP="0041789F">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4A9840CE" w14:textId="77777777" w:rsidR="0041789F" w:rsidRPr="00CB5EC9" w:rsidRDefault="0041789F" w:rsidP="0041789F">
      <w:pPr>
        <w:pStyle w:val="NO"/>
      </w:pPr>
      <w:r w:rsidRPr="00CB5EC9">
        <w:t>NOTE 3:</w:t>
      </w:r>
      <w:r w:rsidRPr="00CB5EC9">
        <w:tab/>
        <w:t>The same Destination Layer-2 ID for 5G ProSe Direct Discovery can be mapped to more than one ProSe services.</w:t>
      </w:r>
    </w:p>
    <w:p w14:paraId="4DFAEF9C" w14:textId="77777777" w:rsidR="0041789F" w:rsidRPr="00CB5EC9" w:rsidRDefault="0041789F" w:rsidP="0041789F">
      <w:pPr>
        <w:pStyle w:val="NO"/>
      </w:pPr>
      <w:r w:rsidRPr="00CB5EC9">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2EC7062B" w14:textId="77777777" w:rsidR="0041789F" w:rsidRPr="00CB5EC9" w:rsidRDefault="0041789F" w:rsidP="0041789F">
      <w:pPr>
        <w:pStyle w:val="B2"/>
      </w:pPr>
      <w:r w:rsidRPr="00CB5EC9">
        <w:t>-</w:t>
      </w:r>
      <w:r w:rsidRPr="00CB5EC9">
        <w:tab/>
        <w:t>Application identifiers to be used for 5G ProSe Direct Discovery over PC5 interface.</w:t>
      </w:r>
    </w:p>
    <w:p w14:paraId="244478F0" w14:textId="77777777" w:rsidR="0041789F" w:rsidRDefault="0041789F" w:rsidP="0041789F">
      <w:pPr>
        <w:pStyle w:val="NO"/>
      </w:pPr>
      <w:r>
        <w:lastRenderedPageBreak/>
        <w:t>NOTE 5:</w:t>
      </w:r>
      <w:r>
        <w:tab/>
        <w:t>The Security parameters for 5G ProSe Direct Discovery can be provisioned by 5G DDNMF as defined in TS 33.503 [29].</w:t>
      </w:r>
    </w:p>
    <w:p w14:paraId="71E05671" w14:textId="77777777" w:rsidR="0041789F" w:rsidRPr="00CB5EC9" w:rsidRDefault="0041789F" w:rsidP="0041789F">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4661234A" w14:textId="77777777" w:rsidR="0041789F" w:rsidRPr="00CB5EC9" w:rsidRDefault="0041789F" w:rsidP="0041789F">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79399A3" w14:textId="77777777" w:rsidR="0041789F" w:rsidRPr="00CB5EC9" w:rsidRDefault="0041789F" w:rsidP="0041789F">
      <w:pPr>
        <w:pStyle w:val="NO"/>
      </w:pPr>
      <w:r w:rsidRPr="00CB5EC9">
        <w:t>NOTE </w:t>
      </w:r>
      <w:r>
        <w:t>6</w:t>
      </w:r>
      <w:r w:rsidRPr="00CB5EC9">
        <w:t>:</w:t>
      </w:r>
      <w:r w:rsidRPr="00CB5EC9">
        <w:tab/>
        <w:t>Whether a frequency band is "operator managed" or "non-operator managed" in a given Geographical Area is defined by local regulations.</w:t>
      </w:r>
    </w:p>
    <w:p w14:paraId="1479CE32" w14:textId="77777777" w:rsidR="0041789F" w:rsidRDefault="0041789F" w:rsidP="0041789F">
      <w:pPr>
        <w:pStyle w:val="B2"/>
      </w:pPr>
      <w:r>
        <w:t>-</w:t>
      </w:r>
      <w:r>
        <w:tab/>
        <w:t>Default PC5 DRX configuration (see TS 38.331 [16]).</w:t>
      </w:r>
    </w:p>
    <w:p w14:paraId="1FE80EAF" w14:textId="77777777" w:rsidR="0041789F" w:rsidRPr="00CB5EC9" w:rsidRDefault="0041789F" w:rsidP="0041789F">
      <w:pPr>
        <w:pStyle w:val="B1"/>
      </w:pPr>
      <w:r w:rsidRPr="00CB5EC9">
        <w:t>4)</w:t>
      </w:r>
      <w:r w:rsidRPr="00CB5EC9">
        <w:tab/>
        <w:t>Restricted ProSe Discovery UE ID for Restricted Direct Discovery:</w:t>
      </w:r>
    </w:p>
    <w:p w14:paraId="24882418" w14:textId="77777777" w:rsidR="0041789F" w:rsidRPr="00CB5EC9" w:rsidRDefault="0041789F" w:rsidP="0041789F">
      <w:pPr>
        <w:pStyle w:val="B2"/>
      </w:pPr>
      <w:r w:rsidRPr="00CB5EC9">
        <w:t>-</w:t>
      </w:r>
      <w:r w:rsidRPr="00CB5EC9">
        <w:tab/>
        <w:t>ProSe Discovery UE ID.</w:t>
      </w:r>
    </w:p>
    <w:p w14:paraId="15DD825D" w14:textId="77777777" w:rsidR="0041789F" w:rsidRPr="00CB5EC9" w:rsidRDefault="0041789F" w:rsidP="0041789F">
      <w:pPr>
        <w:pStyle w:val="B1"/>
      </w:pPr>
      <w:r w:rsidRPr="00CB5EC9">
        <w:t>5)</w:t>
      </w:r>
      <w:r w:rsidRPr="00CB5EC9">
        <w:tab/>
        <w:t>Group Member Discovery parameters:</w:t>
      </w:r>
    </w:p>
    <w:p w14:paraId="6DDEF4DC" w14:textId="77777777" w:rsidR="0041789F" w:rsidRPr="00CB5EC9" w:rsidRDefault="0041789F" w:rsidP="0041789F">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1D649C47" w14:textId="77777777" w:rsidR="0041789F" w:rsidRPr="00CB5EC9" w:rsidRDefault="0041789F" w:rsidP="0041789F">
      <w:pPr>
        <w:pStyle w:val="B3"/>
        <w:rPr>
          <w:lang w:eastAsia="zh-CN"/>
        </w:rPr>
      </w:pPr>
      <w:r w:rsidRPr="00CB5EC9">
        <w:t>-</w:t>
      </w:r>
      <w:r w:rsidRPr="00CB5EC9">
        <w:tab/>
        <w:t>Application Layer Group ID: Identifies an application layer group or a discovery group that the UE belongs to;</w:t>
      </w:r>
    </w:p>
    <w:p w14:paraId="37CC091D" w14:textId="77777777" w:rsidR="0041789F" w:rsidRPr="00CB5EC9" w:rsidRDefault="0041789F" w:rsidP="0041789F">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298675A7" w14:textId="77777777" w:rsidR="0041789F" w:rsidRPr="00CB5EC9" w:rsidRDefault="0041789F" w:rsidP="0041789F">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65C5286" w14:textId="77777777" w:rsidR="0041789F" w:rsidRPr="00CB5EC9" w:rsidRDefault="0041789F" w:rsidP="0041789F">
      <w:pPr>
        <w:pStyle w:val="NO"/>
      </w:pPr>
      <w:r w:rsidRPr="00CB5EC9">
        <w:t>NOTE </w:t>
      </w:r>
      <w:r>
        <w:t>7</w:t>
      </w:r>
      <w:r w:rsidRPr="00CB5EC9">
        <w:t>:</w:t>
      </w:r>
      <w:r w:rsidRPr="00CB5EC9">
        <w:tab/>
        <w:t>User Info ID is expected to be assigned uniquely to a user within the discovery group.</w:t>
      </w:r>
    </w:p>
    <w:p w14:paraId="24B00A97" w14:textId="7E2ED112" w:rsidR="0041789F" w:rsidRDefault="0041789F" w:rsidP="0041789F">
      <w:pPr>
        <w:pStyle w:val="B1"/>
        <w:rPr>
          <w:ins w:id="18" w:author="ZTE" w:date="2022-09-22T21:22:00Z"/>
          <w:lang w:eastAsia="zh-CN"/>
        </w:rPr>
      </w:pPr>
      <w:ins w:id="19" w:author="ZTE" w:date="2022-09-22T21:22:00Z">
        <w:r>
          <w:rPr>
            <w:rFonts w:hint="eastAsia"/>
            <w:lang w:eastAsia="zh-CN"/>
          </w:rPr>
          <w:t>6</w:t>
        </w:r>
        <w:r>
          <w:rPr>
            <w:lang w:eastAsia="zh-CN"/>
          </w:rPr>
          <w:t>)</w:t>
        </w:r>
      </w:ins>
      <w:ins w:id="20" w:author="ZTE" w:date="2022-09-22T21:23:00Z">
        <w:r w:rsidRPr="0041789F">
          <w:rPr>
            <w:lang w:eastAsia="ko-KR"/>
          </w:rPr>
          <w:t xml:space="preserve"> </w:t>
        </w:r>
        <w:r w:rsidRPr="00CB5EC9">
          <w:rPr>
            <w:lang w:eastAsia="ko-KR"/>
          </w:rPr>
          <w:tab/>
        </w:r>
        <w:r>
          <w:rPr>
            <w:lang w:eastAsia="ko-KR"/>
          </w:rPr>
          <w:t>Optional</w:t>
        </w:r>
      </w:ins>
      <w:ins w:id="21" w:author="ZTE" w:date="2022-09-26T16:16:00Z">
        <w:r w:rsidR="003255FF">
          <w:rPr>
            <w:lang w:eastAsia="ko-KR"/>
          </w:rPr>
          <w:t>ly,</w:t>
        </w:r>
      </w:ins>
      <w:ins w:id="22" w:author="ZTE" w:date="2022-09-22T21:23:00Z">
        <w:r>
          <w:rPr>
            <w:lang w:eastAsia="ko-KR"/>
          </w:rPr>
          <w:t xml:space="preserve"> </w:t>
        </w:r>
      </w:ins>
      <w:ins w:id="23" w:author="ZTE" w:date="2022-09-22T21:36:00Z">
        <w:r w:rsidR="00010720">
          <w:t>the</w:t>
        </w:r>
      </w:ins>
      <w:ins w:id="24" w:author="ZTE" w:date="2022-09-22T21:25:00Z">
        <w:r w:rsidRPr="00CB5EC9">
          <w:t xml:space="preserve"> </w:t>
        </w:r>
        <w:r w:rsidRPr="00CB5EC9">
          <w:rPr>
            <w:noProof/>
          </w:rPr>
          <w:t>5G DDNMF</w:t>
        </w:r>
        <w:r w:rsidRPr="00CB5EC9">
          <w:t xml:space="preserve"> </w:t>
        </w:r>
      </w:ins>
      <w:ins w:id="25" w:author="ZTE" w:date="2022-09-28T08:47:00Z">
        <w:r w:rsidR="00486E16">
          <w:t>address (</w:t>
        </w:r>
        <w:r w:rsidR="00486E16" w:rsidRPr="00486E16">
          <w:rPr>
            <w:lang w:eastAsia="ko-KR"/>
          </w:rPr>
          <w:t>either</w:t>
        </w:r>
        <w:r w:rsidR="00486E16">
          <w:rPr>
            <w:lang w:eastAsia="ko-KR"/>
          </w:rPr>
          <w:t xml:space="preserve"> FQDN </w:t>
        </w:r>
        <w:r w:rsidR="00486E16" w:rsidRPr="00486E16">
          <w:rPr>
            <w:lang w:eastAsia="ko-KR"/>
          </w:rPr>
          <w:t>or IP address</w:t>
        </w:r>
        <w:r w:rsidR="00486E16">
          <w:t xml:space="preserve">) </w:t>
        </w:r>
      </w:ins>
      <w:ins w:id="26" w:author="ZTE" w:date="2022-09-22T21:25:00Z">
        <w:r w:rsidRPr="00CB5EC9">
          <w:t>in the Home PLMN</w:t>
        </w:r>
      </w:ins>
      <w:ins w:id="27" w:author="ZTE" w:date="2022-09-22T21:36:00Z">
        <w:r w:rsidR="00010720">
          <w:t>.</w:t>
        </w:r>
      </w:ins>
    </w:p>
    <w:p w14:paraId="3ED6A3C4" w14:textId="78551150" w:rsidR="0041789F" w:rsidRPr="00CB5EC9" w:rsidRDefault="0041789F" w:rsidP="0041789F">
      <w:pPr>
        <w:pStyle w:val="B1"/>
        <w:rPr>
          <w:lang w:eastAsia="ko-KR"/>
        </w:rPr>
      </w:pPr>
      <w:del w:id="28" w:author="ZTE" w:date="2022-09-22T21:36:00Z">
        <w:r w:rsidRPr="00CB5EC9" w:rsidDel="00010720">
          <w:rPr>
            <w:lang w:eastAsia="ko-KR"/>
          </w:rPr>
          <w:delText>6</w:delText>
        </w:r>
      </w:del>
      <w:ins w:id="29" w:author="ZTE" w:date="2022-09-22T21:36:00Z">
        <w:r w:rsidR="00010720">
          <w:rPr>
            <w:lang w:eastAsia="ko-KR"/>
          </w:rPr>
          <w:t>7</w:t>
        </w:r>
      </w:ins>
      <w:r w:rsidRPr="00CB5EC9">
        <w:rPr>
          <w:lang w:eastAsia="ko-KR"/>
        </w:rPr>
        <w:t>)</w:t>
      </w:r>
      <w:r w:rsidRPr="00CB5EC9">
        <w:rPr>
          <w:lang w:eastAsia="ko-KR"/>
        </w:rPr>
        <w:tab/>
        <w:t>Validity timer indicating the expiration time of the Policy/Parameter for 5G ProSe Direct Discovery.</w:t>
      </w:r>
    </w:p>
    <w:p w14:paraId="4B555BD0" w14:textId="20DECBF6" w:rsidR="0041789F" w:rsidRDefault="0041789F" w:rsidP="0041789F">
      <w:r w:rsidRPr="00CB5EC9">
        <w:t xml:space="preserve">The above parameter sets bullet 2), bullet 3), bullet 5) </w:t>
      </w:r>
      <w:r w:rsidRPr="00CB5EC9">
        <w:rPr>
          <w:rFonts w:eastAsia="等线"/>
        </w:rPr>
        <w:t>and bullet</w:t>
      </w:r>
      <w:r w:rsidRPr="00CB5EC9">
        <w:t xml:space="preserve"> </w:t>
      </w:r>
      <w:del w:id="30" w:author="ZTE" w:date="2022-09-22T21:36:00Z">
        <w:r w:rsidRPr="00CB5EC9" w:rsidDel="00010720">
          <w:rPr>
            <w:rFonts w:eastAsia="等线"/>
          </w:rPr>
          <w:delText>6</w:delText>
        </w:r>
      </w:del>
      <w:ins w:id="31" w:author="ZTE" w:date="2022-09-22T21:36:00Z">
        <w:r w:rsidR="00010720">
          <w:rPr>
            <w:rFonts w:eastAsia="等线"/>
          </w:rPr>
          <w:t>7</w:t>
        </w:r>
      </w:ins>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5A12E013" w14:textId="77777777" w:rsidR="00456997" w:rsidRDefault="00456997" w:rsidP="0041789F"/>
    <w:p w14:paraId="132B7403" w14:textId="7A1955FE" w:rsidR="00456997" w:rsidRDefault="00456997" w:rsidP="00456997">
      <w:pPr>
        <w:rPr>
          <w:color w:val="FF0000"/>
          <w:sz w:val="28"/>
          <w:szCs w:val="28"/>
        </w:rPr>
      </w:pPr>
      <w:r w:rsidRPr="00375C55">
        <w:rPr>
          <w:color w:val="FF0000"/>
          <w:sz w:val="28"/>
          <w:szCs w:val="28"/>
        </w:rPr>
        <w:t xml:space="preserve">****************** </w:t>
      </w:r>
      <w:r w:rsidR="00661E50">
        <w:rPr>
          <w:color w:val="FF0000"/>
          <w:sz w:val="28"/>
          <w:szCs w:val="28"/>
          <w:lang w:eastAsia="zh-CN"/>
        </w:rPr>
        <w:t>SECOND</w:t>
      </w:r>
      <w:r w:rsidRPr="00375C55">
        <w:rPr>
          <w:color w:val="FF0000"/>
          <w:sz w:val="28"/>
          <w:szCs w:val="28"/>
        </w:rPr>
        <w:t xml:space="preserve"> CHANGE ******************</w:t>
      </w:r>
    </w:p>
    <w:p w14:paraId="323AD963" w14:textId="77777777" w:rsidR="00456997" w:rsidRPr="00CB5EC9" w:rsidRDefault="00456997" w:rsidP="00456997">
      <w:pPr>
        <w:pStyle w:val="4"/>
        <w:rPr>
          <w:lang w:eastAsia="zh-CN"/>
        </w:rPr>
      </w:pPr>
      <w:bookmarkStart w:id="32" w:name="_Toc66701812"/>
      <w:bookmarkStart w:id="33" w:name="_Toc69883469"/>
      <w:bookmarkStart w:id="34" w:name="_Toc73625477"/>
      <w:bookmarkStart w:id="35" w:name="_Toc114572353"/>
      <w:r w:rsidRPr="00CB5EC9">
        <w:t>4.3.2.2</w:t>
      </w:r>
      <w:r w:rsidRPr="00CB5EC9">
        <w:tab/>
      </w:r>
      <w:r w:rsidRPr="00CB5EC9">
        <w:rPr>
          <w:lang w:eastAsia="zh-CN"/>
        </w:rPr>
        <w:t>5G DDNMF Discovery</w:t>
      </w:r>
      <w:bookmarkEnd w:id="32"/>
      <w:bookmarkEnd w:id="33"/>
      <w:bookmarkEnd w:id="34"/>
      <w:bookmarkEnd w:id="35"/>
    </w:p>
    <w:p w14:paraId="70E24154" w14:textId="1AA03F94" w:rsidR="006C4079" w:rsidRDefault="006C4079" w:rsidP="00456997">
      <w:r w:rsidRPr="00CB5EC9">
        <w:t xml:space="preserve">The </w:t>
      </w:r>
      <w:r w:rsidRPr="00CB5EC9">
        <w:rPr>
          <w:noProof/>
        </w:rPr>
        <w:t>5G DDNMF</w:t>
      </w:r>
      <w:r w:rsidRPr="00CB5EC9">
        <w:t xml:space="preserve"> of HPLMN is discovered through interaction with the Domain Name Service function. </w:t>
      </w:r>
      <w:ins w:id="36" w:author="ZTE" w:date="2022-09-29T17:31:00Z">
        <w:r w:rsidRPr="006C4079">
          <w:t>The UE may have the 5G DDNMF address in the Home PLMN (either as a FQDN or an IP address) pre-configured or provisioned as specified in clause 5.1.2.1. If it is not pre-configured or provisioned then the UE self-constructs the FQDN for it using e.g. the PLMN ID of the HPLMN.</w:t>
        </w:r>
      </w:ins>
      <w:del w:id="37" w:author="ZTE" w:date="2022-09-29T17:31:00Z">
        <w:r w:rsidRPr="00CB5EC9" w:rsidDel="006C4079">
          <w:delText xml:space="preserve">The FQDN of a </w:delText>
        </w:r>
        <w:r w:rsidRPr="00CB5EC9" w:rsidDel="006C4079">
          <w:rPr>
            <w:noProof/>
          </w:rPr>
          <w:delText>5G DDNMF</w:delText>
        </w:r>
        <w:r w:rsidRPr="00CB5EC9" w:rsidDel="006C4079">
          <w:delText xml:space="preserve"> in the Home PLMN may either be pre-configured on the UE or provisioned by the network or self-constructed by the UE, e.g. derived from PLMN ID of the HPLMN. The IP address of a </w:delText>
        </w:r>
        <w:r w:rsidRPr="00CB5EC9" w:rsidDel="006C4079">
          <w:rPr>
            <w:noProof/>
          </w:rPr>
          <w:delText>5G DDNMF</w:delText>
        </w:r>
        <w:r w:rsidRPr="00CB5EC9" w:rsidDel="006C4079">
          <w:delText xml:space="preserve"> in the Home PLMN may also be provisioned to the UE.</w:delText>
        </w:r>
      </w:del>
    </w:p>
    <w:p w14:paraId="55E34F71" w14:textId="77777777" w:rsidR="00456997" w:rsidRPr="00CB5EC9" w:rsidRDefault="00456997" w:rsidP="00456997">
      <w:r w:rsidRPr="00CB5EC9">
        <w:t>The 5G DDNMF in the HPLMN uses the NRF to discovery other 5G DDNMFs in a VPLMN or local PLMN.</w:t>
      </w:r>
    </w:p>
    <w:p w14:paraId="050E598E" w14:textId="77777777" w:rsidR="00456997" w:rsidRPr="00456997" w:rsidRDefault="00456997" w:rsidP="0041789F"/>
    <w:p w14:paraId="33FC114A" w14:textId="548FB084" w:rsidR="00580698" w:rsidRDefault="00580698" w:rsidP="00580698">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E9E32" w14:textId="77777777" w:rsidR="00153367" w:rsidRDefault="00153367">
      <w:r>
        <w:separator/>
      </w:r>
    </w:p>
  </w:endnote>
  <w:endnote w:type="continuationSeparator" w:id="0">
    <w:p w14:paraId="7285D152" w14:textId="77777777" w:rsidR="00153367" w:rsidRDefault="0015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4ED06" w14:textId="77777777" w:rsidR="00153367" w:rsidRDefault="00153367">
      <w:r>
        <w:separator/>
      </w:r>
    </w:p>
  </w:footnote>
  <w:footnote w:type="continuationSeparator" w:id="0">
    <w:p w14:paraId="68B490E8" w14:textId="77777777" w:rsidR="00153367" w:rsidRDefault="00153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20"/>
    <w:rsid w:val="00022E4A"/>
    <w:rsid w:val="00061B75"/>
    <w:rsid w:val="0006314D"/>
    <w:rsid w:val="0007371A"/>
    <w:rsid w:val="00091B09"/>
    <w:rsid w:val="00094805"/>
    <w:rsid w:val="000A6394"/>
    <w:rsid w:val="000B7FED"/>
    <w:rsid w:val="000C038A"/>
    <w:rsid w:val="000C6598"/>
    <w:rsid w:val="000D44B3"/>
    <w:rsid w:val="000E4EDA"/>
    <w:rsid w:val="00133C17"/>
    <w:rsid w:val="00136C85"/>
    <w:rsid w:val="00145D43"/>
    <w:rsid w:val="00153367"/>
    <w:rsid w:val="00165F1B"/>
    <w:rsid w:val="001671A4"/>
    <w:rsid w:val="00191A60"/>
    <w:rsid w:val="00191FE6"/>
    <w:rsid w:val="00192C46"/>
    <w:rsid w:val="001A08B3"/>
    <w:rsid w:val="001A7B60"/>
    <w:rsid w:val="001B261F"/>
    <w:rsid w:val="001B52F0"/>
    <w:rsid w:val="001B7A65"/>
    <w:rsid w:val="001E41F3"/>
    <w:rsid w:val="001E616B"/>
    <w:rsid w:val="00240B09"/>
    <w:rsid w:val="00241F36"/>
    <w:rsid w:val="0026004D"/>
    <w:rsid w:val="002640DD"/>
    <w:rsid w:val="00267934"/>
    <w:rsid w:val="00273F1C"/>
    <w:rsid w:val="00275D12"/>
    <w:rsid w:val="00284FEB"/>
    <w:rsid w:val="002860C4"/>
    <w:rsid w:val="002A6985"/>
    <w:rsid w:val="002B2FA3"/>
    <w:rsid w:val="002B5741"/>
    <w:rsid w:val="002B7E15"/>
    <w:rsid w:val="002C68CE"/>
    <w:rsid w:val="002D5258"/>
    <w:rsid w:val="002E472E"/>
    <w:rsid w:val="002E75F1"/>
    <w:rsid w:val="002F15EA"/>
    <w:rsid w:val="00300D39"/>
    <w:rsid w:val="00305409"/>
    <w:rsid w:val="00307E46"/>
    <w:rsid w:val="003213B2"/>
    <w:rsid w:val="003255FF"/>
    <w:rsid w:val="00337E86"/>
    <w:rsid w:val="0034148A"/>
    <w:rsid w:val="00351CA0"/>
    <w:rsid w:val="003609EF"/>
    <w:rsid w:val="003616F4"/>
    <w:rsid w:val="0036231A"/>
    <w:rsid w:val="00364E5B"/>
    <w:rsid w:val="00374DD4"/>
    <w:rsid w:val="00375092"/>
    <w:rsid w:val="003A3820"/>
    <w:rsid w:val="003B3368"/>
    <w:rsid w:val="003C6065"/>
    <w:rsid w:val="003C7265"/>
    <w:rsid w:val="003E1A36"/>
    <w:rsid w:val="003F74C6"/>
    <w:rsid w:val="004016CB"/>
    <w:rsid w:val="00410371"/>
    <w:rsid w:val="004143F1"/>
    <w:rsid w:val="00417595"/>
    <w:rsid w:val="0041789F"/>
    <w:rsid w:val="00422D56"/>
    <w:rsid w:val="004242F1"/>
    <w:rsid w:val="004450DB"/>
    <w:rsid w:val="00456997"/>
    <w:rsid w:val="004641C0"/>
    <w:rsid w:val="00466913"/>
    <w:rsid w:val="00486E16"/>
    <w:rsid w:val="004B5B7D"/>
    <w:rsid w:val="004B75B7"/>
    <w:rsid w:val="004C00EE"/>
    <w:rsid w:val="004C30F2"/>
    <w:rsid w:val="004E01FE"/>
    <w:rsid w:val="00504402"/>
    <w:rsid w:val="00507150"/>
    <w:rsid w:val="0051580D"/>
    <w:rsid w:val="00532FBF"/>
    <w:rsid w:val="005355E3"/>
    <w:rsid w:val="00537054"/>
    <w:rsid w:val="00540A20"/>
    <w:rsid w:val="00547111"/>
    <w:rsid w:val="00580698"/>
    <w:rsid w:val="00587757"/>
    <w:rsid w:val="00592D74"/>
    <w:rsid w:val="005959B9"/>
    <w:rsid w:val="005B2797"/>
    <w:rsid w:val="005C69C9"/>
    <w:rsid w:val="005E2C44"/>
    <w:rsid w:val="005F39DE"/>
    <w:rsid w:val="00602BE8"/>
    <w:rsid w:val="006072BE"/>
    <w:rsid w:val="00621188"/>
    <w:rsid w:val="006257ED"/>
    <w:rsid w:val="00661E50"/>
    <w:rsid w:val="00665C47"/>
    <w:rsid w:val="00680C5B"/>
    <w:rsid w:val="00686D17"/>
    <w:rsid w:val="00695808"/>
    <w:rsid w:val="006B46FB"/>
    <w:rsid w:val="006C4079"/>
    <w:rsid w:val="006D02F4"/>
    <w:rsid w:val="006E21FB"/>
    <w:rsid w:val="006E34C8"/>
    <w:rsid w:val="006E3796"/>
    <w:rsid w:val="006E3AB0"/>
    <w:rsid w:val="006F2125"/>
    <w:rsid w:val="007176FF"/>
    <w:rsid w:val="00721452"/>
    <w:rsid w:val="007344BC"/>
    <w:rsid w:val="00740408"/>
    <w:rsid w:val="0076708F"/>
    <w:rsid w:val="00771733"/>
    <w:rsid w:val="00784797"/>
    <w:rsid w:val="00792342"/>
    <w:rsid w:val="007947EC"/>
    <w:rsid w:val="007977A8"/>
    <w:rsid w:val="007A0EEE"/>
    <w:rsid w:val="007B512A"/>
    <w:rsid w:val="007C2097"/>
    <w:rsid w:val="007D6A07"/>
    <w:rsid w:val="007F7259"/>
    <w:rsid w:val="008040A8"/>
    <w:rsid w:val="0081247C"/>
    <w:rsid w:val="00815A64"/>
    <w:rsid w:val="008279FA"/>
    <w:rsid w:val="008418D6"/>
    <w:rsid w:val="008626E7"/>
    <w:rsid w:val="00867E42"/>
    <w:rsid w:val="00870EE7"/>
    <w:rsid w:val="008809FB"/>
    <w:rsid w:val="008863B9"/>
    <w:rsid w:val="00894048"/>
    <w:rsid w:val="00894AF7"/>
    <w:rsid w:val="008A1DC9"/>
    <w:rsid w:val="008A45A6"/>
    <w:rsid w:val="008F3789"/>
    <w:rsid w:val="008F61E7"/>
    <w:rsid w:val="008F686C"/>
    <w:rsid w:val="009148DE"/>
    <w:rsid w:val="00941E30"/>
    <w:rsid w:val="00944BD9"/>
    <w:rsid w:val="009553FE"/>
    <w:rsid w:val="009777D9"/>
    <w:rsid w:val="00980367"/>
    <w:rsid w:val="00991B88"/>
    <w:rsid w:val="00993B7B"/>
    <w:rsid w:val="009A1998"/>
    <w:rsid w:val="009A5753"/>
    <w:rsid w:val="009A579D"/>
    <w:rsid w:val="009C626F"/>
    <w:rsid w:val="009E3297"/>
    <w:rsid w:val="009E7D61"/>
    <w:rsid w:val="009F0595"/>
    <w:rsid w:val="009F734F"/>
    <w:rsid w:val="009F7826"/>
    <w:rsid w:val="00A2018E"/>
    <w:rsid w:val="00A246B6"/>
    <w:rsid w:val="00A27481"/>
    <w:rsid w:val="00A44AFB"/>
    <w:rsid w:val="00A47E70"/>
    <w:rsid w:val="00A505DE"/>
    <w:rsid w:val="00A50CF0"/>
    <w:rsid w:val="00A55475"/>
    <w:rsid w:val="00A7671C"/>
    <w:rsid w:val="00A77CB8"/>
    <w:rsid w:val="00A84662"/>
    <w:rsid w:val="00AA1D30"/>
    <w:rsid w:val="00AA2CBC"/>
    <w:rsid w:val="00AB0C4C"/>
    <w:rsid w:val="00AC5820"/>
    <w:rsid w:val="00AC63B6"/>
    <w:rsid w:val="00AD1CD8"/>
    <w:rsid w:val="00AD36DE"/>
    <w:rsid w:val="00AE221F"/>
    <w:rsid w:val="00AF5457"/>
    <w:rsid w:val="00B002F4"/>
    <w:rsid w:val="00B03A4F"/>
    <w:rsid w:val="00B0648D"/>
    <w:rsid w:val="00B258BB"/>
    <w:rsid w:val="00B34969"/>
    <w:rsid w:val="00B45224"/>
    <w:rsid w:val="00B46D11"/>
    <w:rsid w:val="00B6446B"/>
    <w:rsid w:val="00B67596"/>
    <w:rsid w:val="00B67B97"/>
    <w:rsid w:val="00B84120"/>
    <w:rsid w:val="00B968C8"/>
    <w:rsid w:val="00BA208B"/>
    <w:rsid w:val="00BA3EC5"/>
    <w:rsid w:val="00BA51D9"/>
    <w:rsid w:val="00BA7680"/>
    <w:rsid w:val="00BB5DFC"/>
    <w:rsid w:val="00BC005B"/>
    <w:rsid w:val="00BD279D"/>
    <w:rsid w:val="00BD6BB8"/>
    <w:rsid w:val="00C00767"/>
    <w:rsid w:val="00C02FF7"/>
    <w:rsid w:val="00C14715"/>
    <w:rsid w:val="00C33D35"/>
    <w:rsid w:val="00C66BA2"/>
    <w:rsid w:val="00C86E0D"/>
    <w:rsid w:val="00C90E97"/>
    <w:rsid w:val="00C95985"/>
    <w:rsid w:val="00CA1EA7"/>
    <w:rsid w:val="00CA3A33"/>
    <w:rsid w:val="00CB748F"/>
    <w:rsid w:val="00CC5026"/>
    <w:rsid w:val="00CC68D0"/>
    <w:rsid w:val="00CD0815"/>
    <w:rsid w:val="00CE4AD4"/>
    <w:rsid w:val="00CF6023"/>
    <w:rsid w:val="00CF7E18"/>
    <w:rsid w:val="00D03F9A"/>
    <w:rsid w:val="00D06D51"/>
    <w:rsid w:val="00D17B1F"/>
    <w:rsid w:val="00D24991"/>
    <w:rsid w:val="00D31B86"/>
    <w:rsid w:val="00D50255"/>
    <w:rsid w:val="00D66520"/>
    <w:rsid w:val="00DA3A32"/>
    <w:rsid w:val="00DA4770"/>
    <w:rsid w:val="00DB6D20"/>
    <w:rsid w:val="00DE3118"/>
    <w:rsid w:val="00DE34CF"/>
    <w:rsid w:val="00DE7B53"/>
    <w:rsid w:val="00E04DB9"/>
    <w:rsid w:val="00E10D75"/>
    <w:rsid w:val="00E13F3D"/>
    <w:rsid w:val="00E34898"/>
    <w:rsid w:val="00E3558C"/>
    <w:rsid w:val="00E376FB"/>
    <w:rsid w:val="00E411E0"/>
    <w:rsid w:val="00E50FFB"/>
    <w:rsid w:val="00E54B46"/>
    <w:rsid w:val="00E61006"/>
    <w:rsid w:val="00E64924"/>
    <w:rsid w:val="00E70531"/>
    <w:rsid w:val="00E73C0B"/>
    <w:rsid w:val="00E87740"/>
    <w:rsid w:val="00E93B3C"/>
    <w:rsid w:val="00E967DA"/>
    <w:rsid w:val="00EA3EF1"/>
    <w:rsid w:val="00EB09B7"/>
    <w:rsid w:val="00EB75C5"/>
    <w:rsid w:val="00EE7D7C"/>
    <w:rsid w:val="00EF1FBD"/>
    <w:rsid w:val="00EF2A70"/>
    <w:rsid w:val="00F07C3F"/>
    <w:rsid w:val="00F25D98"/>
    <w:rsid w:val="00F300FB"/>
    <w:rsid w:val="00F33D7D"/>
    <w:rsid w:val="00F61878"/>
    <w:rsid w:val="00F6413B"/>
    <w:rsid w:val="00F805D1"/>
    <w:rsid w:val="00F91727"/>
    <w:rsid w:val="00FB1BE5"/>
    <w:rsid w:val="00FB5093"/>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AE9A2-8607-4B75-967E-CC00393D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1291</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15</cp:revision>
  <cp:lastPrinted>1900-12-31T16:00:00Z</cp:lastPrinted>
  <dcterms:created xsi:type="dcterms:W3CDTF">2022-09-27T08:35:00Z</dcterms:created>
  <dcterms:modified xsi:type="dcterms:W3CDTF">2022-09-30T08:15:00Z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